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FE86A8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A66F65" w:rsidRPr="00A66F65">
        <w:rPr>
          <w:b/>
          <w:noProof/>
          <w:sz w:val="24"/>
        </w:rPr>
        <w:t>C4-254027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40DD7" w:rsidR="001E41F3" w:rsidRPr="00410371" w:rsidRDefault="00642A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E961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7911" w:rsidRPr="007A0047">
                <w:rPr>
                  <w:rFonts w:hint="eastAsia"/>
                  <w:b/>
                  <w:noProof/>
                  <w:sz w:val="28"/>
                  <w:lang w:eastAsia="zh-CN"/>
                </w:rPr>
                <w:t>0376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C4C0A4" w:rsidR="001E41F3" w:rsidRPr="00410371" w:rsidRDefault="00642A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945AF" w:rsidR="001E41F3" w:rsidRPr="00410371" w:rsidRDefault="00642A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35886" w:rsidR="001E41F3" w:rsidRDefault="00C46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Rejecting the </w:t>
            </w:r>
            <w:r w:rsidRPr="00642A99">
              <w:rPr>
                <w:noProof/>
                <w:lang w:eastAsia="zh-CN"/>
              </w:rPr>
              <w:t>Nlmf_Location_UPNotify message</w:t>
            </w:r>
            <w:r>
              <w:rPr>
                <w:rFonts w:hint="eastAsia"/>
                <w:noProof/>
                <w:lang w:eastAsia="zh-CN"/>
              </w:rPr>
              <w:t xml:space="preserve"> when the UE and target LMF has already had a LCS-UPP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AEE67" w:rsidR="001E41F3" w:rsidRDefault="00C462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6322BA" w:rsidR="001E41F3" w:rsidRDefault="00C462EA">
            <w:pPr>
              <w:pStyle w:val="CRCoverPage"/>
              <w:spacing w:after="0"/>
              <w:ind w:left="100"/>
              <w:rPr>
                <w:noProof/>
              </w:rPr>
            </w:pPr>
            <w:r w:rsidRPr="00C462EA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C30763" w:rsidR="001E41F3" w:rsidRDefault="00C462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23-09-2025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FFEFA7" w:rsidR="001E41F3" w:rsidRDefault="00C462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1102A" w:rsidR="001E41F3" w:rsidRDefault="00C462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A0104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AA880" w14:textId="77777777" w:rsidR="006F7991" w:rsidRDefault="00642A99" w:rsidP="00642A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per clause </w:t>
            </w:r>
            <w:bookmarkStart w:id="3" w:name="_Toc201130647"/>
            <w:r w:rsidRPr="00642A99">
              <w:rPr>
                <w:noProof/>
                <w:lang w:eastAsia="zh-CN"/>
              </w:rPr>
              <w:t>6.18.3</w:t>
            </w:r>
            <w:bookmarkEnd w:id="3"/>
            <w:r>
              <w:rPr>
                <w:rFonts w:hint="eastAsia"/>
                <w:noProof/>
                <w:lang w:eastAsia="zh-CN"/>
              </w:rPr>
              <w:t xml:space="preserve"> of TS 23.273, LMF may </w:t>
            </w:r>
            <w:r w:rsidRPr="00642A99">
              <w:rPr>
                <w:noProof/>
                <w:lang w:eastAsia="zh-CN"/>
              </w:rPr>
              <w:t>send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42A99">
              <w:rPr>
                <w:noProof/>
                <w:lang w:eastAsia="zh-CN"/>
              </w:rPr>
              <w:t xml:space="preserve">an Nlmf_Location_UPNotify message </w:t>
            </w:r>
            <w:r>
              <w:rPr>
                <w:rFonts w:hint="eastAsia"/>
                <w:noProof/>
                <w:lang w:eastAsia="zh-CN"/>
              </w:rPr>
              <w:t>to</w:t>
            </w:r>
            <w:r w:rsidRPr="00642A99">
              <w:rPr>
                <w:noProof/>
                <w:lang w:eastAsia="zh-CN"/>
              </w:rPr>
              <w:t xml:space="preserve"> include an indication of connection change </w:t>
            </w:r>
            <w:r>
              <w:rPr>
                <w:rFonts w:hint="eastAsia"/>
                <w:noProof/>
                <w:lang w:eastAsia="zh-CN"/>
              </w:rPr>
              <w:t>when e.g. LMF relocation happens</w:t>
            </w:r>
            <w:r w:rsidRPr="00642A99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In Rel-19, it is agreed in SA2 that the UE can establish multiple LCS-UPP connections but not more than one for each LMF. </w:t>
            </w:r>
          </w:p>
          <w:p w14:paraId="3E5C7FB6" w14:textId="77777777" w:rsidR="006F7991" w:rsidRDefault="006F7991" w:rsidP="00642A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E6FCAA" w14:textId="5CFF0480" w:rsidR="00642A99" w:rsidRDefault="00642A99" w:rsidP="00642A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However, when a source LMF determines to change the LCS-UPP connection to a target LMF, it is not clear for source LMF that whether the UE has a LCS-UPP connection with the target LMF. If the UE has already had a LCS-UPP connection with the target LMF</w:t>
            </w:r>
            <w:r w:rsidR="0049430F">
              <w:rPr>
                <w:rFonts w:hint="eastAsia"/>
                <w:noProof/>
                <w:lang w:eastAsia="zh-CN"/>
              </w:rPr>
              <w:t xml:space="preserve"> </w:t>
            </w:r>
            <w:r w:rsidR="0049430F">
              <w:rPr>
                <w:rFonts w:hint="eastAsia"/>
                <w:lang w:eastAsia="zh-CN"/>
              </w:rPr>
              <w:t>or the target LMF is establishing the LCS-UPP connection with the UE</w:t>
            </w:r>
            <w:r>
              <w:rPr>
                <w:rFonts w:hint="eastAsia"/>
                <w:noProof/>
                <w:lang w:eastAsia="zh-CN"/>
              </w:rPr>
              <w:t xml:space="preserve">, the new LCS-UPP connection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the target LMF</w:t>
            </w:r>
            <w:r w:rsidR="00C462EA">
              <w:rPr>
                <w:rFonts w:hint="eastAsia"/>
                <w:noProof/>
                <w:lang w:eastAsia="zh-CN"/>
              </w:rPr>
              <w:t xml:space="preserve"> will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462EA" w:rsidRPr="00C462EA">
              <w:rPr>
                <w:noProof/>
                <w:lang w:eastAsia="zh-CN"/>
              </w:rPr>
              <w:t>definitely fail</w:t>
            </w:r>
            <w:r w:rsidR="0049430F">
              <w:rPr>
                <w:rFonts w:hint="eastAsia"/>
                <w:noProof/>
                <w:lang w:eastAsia="zh-CN"/>
              </w:rPr>
              <w:t xml:space="preserve"> or not needed</w:t>
            </w:r>
            <w:r w:rsidR="008E1619">
              <w:rPr>
                <w:rFonts w:hint="eastAsia"/>
                <w:noProof/>
                <w:lang w:eastAsia="zh-CN"/>
              </w:rPr>
              <w:t>, leading to a unnecessary signaling</w:t>
            </w:r>
            <w:r w:rsidR="0049430F">
              <w:rPr>
                <w:rFonts w:hint="eastAsia"/>
                <w:noProof/>
                <w:lang w:eastAsia="zh-CN"/>
              </w:rPr>
              <w:t xml:space="preserve"> interaction between UE and target LMF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764581E" w14:textId="3DA35BB4" w:rsidR="00642A99" w:rsidRDefault="00642A99" w:rsidP="00642A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F49BBC" w14:textId="003B2C41" w:rsidR="00642A99" w:rsidRPr="00642A99" w:rsidRDefault="00642A99" w:rsidP="00642A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Hence, it is proposed to let AMF reject the </w:t>
            </w:r>
            <w:r w:rsidRPr="00642A99">
              <w:rPr>
                <w:noProof/>
                <w:lang w:eastAsia="zh-CN"/>
              </w:rPr>
              <w:t>Nlmf_Location_UPNotify message</w:t>
            </w:r>
            <w:r>
              <w:rPr>
                <w:rFonts w:hint="eastAsia"/>
                <w:noProof/>
                <w:lang w:eastAsia="zh-CN"/>
              </w:rPr>
              <w:t xml:space="preserve"> to save the</w:t>
            </w:r>
            <w:r w:rsidR="008E1619">
              <w:rPr>
                <w:rFonts w:hint="eastAsia"/>
                <w:noProof/>
                <w:lang w:eastAsia="zh-CN"/>
              </w:rPr>
              <w:t xml:space="preserve"> unnecessary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E1619">
              <w:rPr>
                <w:rFonts w:hint="eastAsia"/>
                <w:noProof/>
                <w:lang w:eastAsia="zh-CN"/>
              </w:rPr>
              <w:t>signalings</w:t>
            </w:r>
            <w:r w:rsidR="00C462EA">
              <w:rPr>
                <w:rFonts w:hint="eastAsia"/>
                <w:noProof/>
                <w:lang w:eastAsia="zh-CN"/>
              </w:rPr>
              <w:t xml:space="preserve"> if AMF determines t</w:t>
            </w:r>
            <w:r w:rsidR="00C462EA" w:rsidRPr="00C462EA">
              <w:rPr>
                <w:noProof/>
                <w:lang w:eastAsia="zh-CN"/>
              </w:rPr>
              <w:t>he target LMF has already had an LCS-UPP connection with the UE</w:t>
            </w:r>
            <w:r w:rsidR="006F7991">
              <w:rPr>
                <w:rFonts w:hint="eastAsia"/>
                <w:noProof/>
                <w:lang w:eastAsia="zh-CN"/>
              </w:rPr>
              <w:t xml:space="preserve">, or is establishing an </w:t>
            </w:r>
            <w:r w:rsidR="006F7991" w:rsidRPr="00C462EA">
              <w:rPr>
                <w:noProof/>
                <w:lang w:eastAsia="zh-CN"/>
              </w:rPr>
              <w:t>LCS-UPP connection with the UE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8E1619">
              <w:rPr>
                <w:rFonts w:hint="eastAsia"/>
                <w:noProof/>
                <w:lang w:eastAsia="zh-CN"/>
              </w:rPr>
              <w:t xml:space="preserve"> A new cause is introduced as there are no approprate cause that can be resued.</w:t>
            </w:r>
          </w:p>
          <w:p w14:paraId="708AA7DE" w14:textId="59B27DDB" w:rsidR="00642A99" w:rsidRPr="008E1619" w:rsidRDefault="00642A99" w:rsidP="00642A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42A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0F8B0E" w:rsidR="001E41F3" w:rsidRDefault="008E16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cause for LMF to reject the </w:t>
            </w:r>
            <w:r w:rsidRPr="00642A99">
              <w:rPr>
                <w:noProof/>
                <w:lang w:eastAsia="zh-CN"/>
              </w:rPr>
              <w:t>Nlmf_Location_UPNotify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11B25" w:rsidR="001E41F3" w:rsidRDefault="00EC5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Unnecessary signalings between UE and target LMF</w:t>
            </w:r>
            <w:r w:rsidR="00D9521C">
              <w:rPr>
                <w:rFonts w:hint="eastAsia"/>
                <w:noProof/>
                <w:lang w:eastAsia="zh-CN"/>
              </w:rPr>
              <w:t xml:space="preserve"> if the UE has already has a LCS-UPP connection with the target LMF.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867F0" w:rsidR="001E41F3" w:rsidRDefault="008E16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1619">
              <w:rPr>
                <w:noProof/>
              </w:rPr>
              <w:t>6.1.5.2.3.1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8E1619">
              <w:rPr>
                <w:noProof/>
                <w:lang w:eastAsia="zh-CN"/>
              </w:rPr>
              <w:t>6.1.7.3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E0E2C" w:rsidR="001E41F3" w:rsidRDefault="00521DCA" w:rsidP="0096412B">
            <w:pPr>
              <w:pStyle w:val="CRCoverPage"/>
              <w:spacing w:after="0"/>
              <w:ind w:left="100"/>
              <w:rPr>
                <w:noProof/>
              </w:rPr>
            </w:pPr>
            <w:r w:rsidRPr="00521DCA"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26167A3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EAAA46" w14:textId="77777777" w:rsidR="008E1619" w:rsidRDefault="008E1619" w:rsidP="008E1619">
      <w:pPr>
        <w:pStyle w:val="H6"/>
      </w:pPr>
      <w:r>
        <w:t>6.1.5.2.3.1</w:t>
      </w:r>
      <w:r>
        <w:tab/>
      </w:r>
      <w:r>
        <w:rPr>
          <w:lang w:eastAsia="zh-CN"/>
        </w:rPr>
        <w:t>POST</w:t>
      </w:r>
    </w:p>
    <w:p w14:paraId="0093324D" w14:textId="77777777" w:rsidR="008E1619" w:rsidRDefault="008E1619" w:rsidP="008E1619">
      <w:r>
        <w:t xml:space="preserve">This method sends a </w:t>
      </w:r>
      <w:r w:rsidRPr="008B7E43">
        <w:rPr>
          <w:lang w:eastAsia="zh-CN"/>
        </w:rPr>
        <w:t>notification of LCS-UP connection status</w:t>
      </w:r>
      <w:r>
        <w:t xml:space="preserve"> to the NF service consumer.</w:t>
      </w:r>
    </w:p>
    <w:p w14:paraId="29FD529F" w14:textId="77777777" w:rsidR="008E1619" w:rsidRDefault="008E1619" w:rsidP="008E1619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6.1.5.2.3.1-1 and table</w:t>
      </w:r>
      <w:r>
        <w:rPr>
          <w:lang w:eastAsia="zh-CN"/>
        </w:rPr>
        <w:t> </w:t>
      </w:r>
      <w:r>
        <w:t>6.1.5.2.3.1-2.</w:t>
      </w:r>
    </w:p>
    <w:p w14:paraId="76575C66" w14:textId="77777777" w:rsidR="008E1619" w:rsidRDefault="008E1619" w:rsidP="008E1619">
      <w:pPr>
        <w:pStyle w:val="TH"/>
      </w:pPr>
      <w:r>
        <w:t>Table</w:t>
      </w:r>
      <w:r>
        <w:rPr>
          <w:lang w:eastAsia="zh-CN"/>
        </w:rPr>
        <w:t> </w:t>
      </w:r>
      <w:r>
        <w:t>6.1.5.2.3.1-1: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8E1619" w14:paraId="223982FC" w14:textId="77777777" w:rsidTr="006225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0BB11" w14:textId="77777777" w:rsidR="008E1619" w:rsidRDefault="008E1619" w:rsidP="00622544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53CBD" w14:textId="77777777" w:rsidR="008E1619" w:rsidRDefault="008E1619" w:rsidP="00622544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7F607" w14:textId="77777777" w:rsidR="008E1619" w:rsidRDefault="008E1619" w:rsidP="00622544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B63C71" w14:textId="77777777" w:rsidR="008E1619" w:rsidRDefault="008E1619" w:rsidP="00622544">
            <w:pPr>
              <w:pStyle w:val="TAH"/>
            </w:pPr>
            <w:r>
              <w:t>Description</w:t>
            </w:r>
          </w:p>
        </w:tc>
      </w:tr>
      <w:tr w:rsidR="008E1619" w14:paraId="5581C571" w14:textId="77777777" w:rsidTr="006225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2BF69" w14:textId="77777777" w:rsidR="008E1619" w:rsidRDefault="008E1619" w:rsidP="00622544">
            <w:pPr>
              <w:pStyle w:val="TAL"/>
            </w:pPr>
            <w:proofErr w:type="spellStart"/>
            <w:r>
              <w:t>UpNotifyData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5EC05" w14:textId="77777777" w:rsidR="008E1619" w:rsidRDefault="008E1619" w:rsidP="00622544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C6397" w14:textId="77777777" w:rsidR="008E1619" w:rsidRDefault="008E1619" w:rsidP="00622544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587A5" w14:textId="77777777" w:rsidR="008E1619" w:rsidRDefault="008E1619" w:rsidP="00622544">
            <w:pPr>
              <w:pStyle w:val="TAL"/>
            </w:pPr>
            <w:r>
              <w:t>Input parameters to the "UPNotify" operation</w:t>
            </w:r>
          </w:p>
        </w:tc>
      </w:tr>
    </w:tbl>
    <w:p w14:paraId="6E806DAB" w14:textId="77777777" w:rsidR="008E1619" w:rsidRDefault="008E1619" w:rsidP="008E1619"/>
    <w:p w14:paraId="4FFC2F5B" w14:textId="77777777" w:rsidR="008E1619" w:rsidRDefault="008E1619" w:rsidP="008E1619">
      <w:pPr>
        <w:pStyle w:val="TH"/>
      </w:pPr>
      <w:r>
        <w:t>Table</w:t>
      </w:r>
      <w:r>
        <w:rPr>
          <w:lang w:eastAsia="zh-CN"/>
        </w:rPr>
        <w:t> </w:t>
      </w:r>
      <w:r>
        <w:t>6.1.5.2.3.1-2: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8E1619" w14:paraId="2E2277F4" w14:textId="77777777" w:rsidTr="00622544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1A82D" w14:textId="77777777" w:rsidR="008E1619" w:rsidRDefault="008E1619" w:rsidP="00622544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D9252" w14:textId="77777777" w:rsidR="008E1619" w:rsidRDefault="008E1619" w:rsidP="00622544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35B09" w14:textId="77777777" w:rsidR="008E1619" w:rsidRDefault="008E1619" w:rsidP="00622544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83CDE" w14:textId="77777777" w:rsidR="008E1619" w:rsidRDefault="008E1619" w:rsidP="00622544">
            <w:pPr>
              <w:pStyle w:val="TAH"/>
            </w:pPr>
            <w:r>
              <w:t>Response</w:t>
            </w:r>
          </w:p>
          <w:p w14:paraId="1D83C6E6" w14:textId="77777777" w:rsidR="008E1619" w:rsidRDefault="008E1619" w:rsidP="00622544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22C83" w14:textId="77777777" w:rsidR="008E1619" w:rsidRDefault="008E1619" w:rsidP="00622544">
            <w:pPr>
              <w:pStyle w:val="TAH"/>
            </w:pPr>
            <w:r>
              <w:t>Description</w:t>
            </w:r>
          </w:p>
        </w:tc>
      </w:tr>
      <w:tr w:rsidR="008E1619" w14:paraId="3FF15312" w14:textId="77777777" w:rsidTr="00622544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60A7B9" w14:textId="77777777" w:rsidR="008E1619" w:rsidRDefault="008E1619" w:rsidP="00622544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F6D7A" w14:textId="77777777" w:rsidR="008E1619" w:rsidRDefault="008E1619" w:rsidP="00622544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E7B22B" w14:textId="77777777" w:rsidR="008E1619" w:rsidRDefault="008E1619" w:rsidP="00622544">
            <w:pPr>
              <w:spacing w:after="0"/>
              <w:rPr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AAF516" w14:textId="77777777" w:rsidR="008E1619" w:rsidRDefault="008E1619" w:rsidP="00622544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89222F" w14:textId="77777777" w:rsidR="008E1619" w:rsidRDefault="008E1619" w:rsidP="00622544">
            <w:pPr>
              <w:pStyle w:val="TAL"/>
            </w:pPr>
            <w:r>
              <w:t>This case represents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8E1619" w14:paraId="599D4111" w14:textId="77777777" w:rsidTr="00622544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0CA5E5" w14:textId="77777777" w:rsidR="008E1619" w:rsidRDefault="008E1619" w:rsidP="0062254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44F931" w14:textId="77777777" w:rsidR="008E1619" w:rsidRDefault="008E1619" w:rsidP="00622544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188CB7" w14:textId="77777777" w:rsidR="008E1619" w:rsidRDefault="008E1619" w:rsidP="00622544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DB2000" w14:textId="77777777" w:rsidR="008E1619" w:rsidRDefault="008E1619" w:rsidP="00622544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675977" w14:textId="77777777" w:rsidR="008E1619" w:rsidRDefault="008E1619" w:rsidP="00622544">
            <w:pPr>
              <w:pStyle w:val="TAL"/>
            </w:pPr>
            <w:r>
              <w:t>Temporary redirection.</w:t>
            </w:r>
          </w:p>
          <w:p w14:paraId="69E036A5" w14:textId="77777777" w:rsidR="008E1619" w:rsidRDefault="008E1619" w:rsidP="00622544">
            <w:pPr>
              <w:pStyle w:val="TAL"/>
            </w:pPr>
            <w:r>
              <w:t>(NOTE 2)</w:t>
            </w:r>
          </w:p>
        </w:tc>
      </w:tr>
      <w:tr w:rsidR="008E1619" w14:paraId="525B7D16" w14:textId="77777777" w:rsidTr="00622544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D5FCF3" w14:textId="77777777" w:rsidR="008E1619" w:rsidRDefault="008E1619" w:rsidP="0062254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55AC9A" w14:textId="77777777" w:rsidR="008E1619" w:rsidRDefault="008E1619" w:rsidP="00622544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CB5DDF" w14:textId="77777777" w:rsidR="008E1619" w:rsidRDefault="008E1619" w:rsidP="00622544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DD15C2" w14:textId="77777777" w:rsidR="008E1619" w:rsidRDefault="008E1619" w:rsidP="00622544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987857" w14:textId="77777777" w:rsidR="008E1619" w:rsidRDefault="008E1619" w:rsidP="00622544">
            <w:pPr>
              <w:pStyle w:val="TAL"/>
            </w:pPr>
            <w:r>
              <w:t>Permanent redirection.</w:t>
            </w:r>
          </w:p>
          <w:p w14:paraId="154D5250" w14:textId="77777777" w:rsidR="008E1619" w:rsidRDefault="008E1619" w:rsidP="00622544">
            <w:pPr>
              <w:pStyle w:val="TAL"/>
            </w:pPr>
            <w:r>
              <w:t>(NOTE 2)</w:t>
            </w:r>
          </w:p>
        </w:tc>
      </w:tr>
      <w:tr w:rsidR="008E1619" w14:paraId="163B5DA6" w14:textId="77777777" w:rsidTr="00622544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DA8D69" w14:textId="77777777" w:rsidR="008E1619" w:rsidRDefault="008E1619" w:rsidP="0062254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FB582" w14:textId="77777777" w:rsidR="008E1619" w:rsidRDefault="008E1619" w:rsidP="00622544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931730" w14:textId="77777777" w:rsidR="008E1619" w:rsidRDefault="008E1619" w:rsidP="00622544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ED79E9" w14:textId="77777777" w:rsidR="008E1619" w:rsidRDefault="008E1619" w:rsidP="00622544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AA195" w14:textId="77777777" w:rsidR="008E1619" w:rsidRDefault="008E1619" w:rsidP="00622544">
            <w:pPr>
              <w:pStyle w:val="TAL"/>
            </w:pPr>
            <w:r>
              <w:t>The "cause" attribute may be used to indicate the following application errors:</w:t>
            </w:r>
          </w:p>
          <w:p w14:paraId="04C5A4FA" w14:textId="77777777" w:rsidR="008E1619" w:rsidRDefault="008E1619" w:rsidP="00622544">
            <w:pPr>
              <w:pStyle w:val="TAL"/>
              <w:ind w:left="284"/>
            </w:pPr>
            <w:r>
              <w:t>- UNSPECIFIED</w:t>
            </w:r>
          </w:p>
          <w:p w14:paraId="2D56C81D" w14:textId="77777777" w:rsidR="008E1619" w:rsidRDefault="008E1619" w:rsidP="00622544">
            <w:pPr>
              <w:pStyle w:val="TAL"/>
              <w:ind w:left="284"/>
              <w:rPr>
                <w:ins w:id="4" w:author="vivo" w:date="2025-09-23T15:48:00Z" w16du:dateUtc="2025-09-23T07:48:00Z"/>
              </w:rPr>
            </w:pPr>
            <w:r>
              <w:t>- LOCATION_SESSION_UNKNOWN</w:t>
            </w:r>
          </w:p>
          <w:p w14:paraId="3D4B0E74" w14:textId="195CC57E" w:rsidR="008E1619" w:rsidRDefault="008E1619" w:rsidP="00622544">
            <w:pPr>
              <w:pStyle w:val="TAL"/>
              <w:ind w:left="284"/>
              <w:rPr>
                <w:lang w:eastAsia="zh-CN"/>
              </w:rPr>
            </w:pPr>
            <w:ins w:id="5" w:author="vivo" w:date="2025-09-23T15:48:00Z" w16du:dateUtc="2025-09-23T07:48:00Z">
              <w:r>
                <w:rPr>
                  <w:rFonts w:hint="eastAsia"/>
                  <w:lang w:eastAsia="zh-CN"/>
                </w:rPr>
                <w:t>- CONNECTION</w:t>
              </w:r>
            </w:ins>
            <w:ins w:id="6" w:author="vivo" w:date="2025-09-23T15:49:00Z" w16du:dateUtc="2025-09-23T07:49:00Z">
              <w:r>
                <w:rPr>
                  <w:rFonts w:hint="eastAsia"/>
                  <w:lang w:eastAsia="zh-CN"/>
                </w:rPr>
                <w:t>_EXIST</w:t>
              </w:r>
            </w:ins>
            <w:ins w:id="7" w:author="vivo" w:date="2025-09-25T15:45:00Z" w16du:dateUtc="2025-09-25T07:45:00Z">
              <w:r w:rsidR="0049430F">
                <w:rPr>
                  <w:rFonts w:hint="eastAsia"/>
                  <w:lang w:eastAsia="zh-CN"/>
                </w:rPr>
                <w:t>ED</w:t>
              </w:r>
            </w:ins>
          </w:p>
          <w:p w14:paraId="7547CA56" w14:textId="77777777" w:rsidR="008E1619" w:rsidRDefault="008E1619" w:rsidP="00622544">
            <w:pPr>
              <w:pStyle w:val="TAL"/>
              <w:ind w:left="284"/>
            </w:pPr>
          </w:p>
          <w:p w14:paraId="5E2A4239" w14:textId="77777777" w:rsidR="008E1619" w:rsidRDefault="008E1619" w:rsidP="00622544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6.1.7.3-1 for the description of this error.</w:t>
            </w:r>
          </w:p>
        </w:tc>
      </w:tr>
      <w:tr w:rsidR="008E1619" w14:paraId="7D03B1F9" w14:textId="77777777" w:rsidTr="006225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847414" w14:textId="77777777" w:rsidR="008E1619" w:rsidRDefault="008E1619" w:rsidP="00622544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5.2.7 of 3GPP TS 29.500 [4]).</w:t>
            </w:r>
          </w:p>
          <w:p w14:paraId="3A662E1C" w14:textId="77777777" w:rsidR="008E1619" w:rsidRDefault="008E1619" w:rsidP="00622544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11CF9A71" w14:textId="77777777" w:rsidR="008E1619" w:rsidRDefault="008E1619" w:rsidP="008E1619"/>
    <w:p w14:paraId="646493A0" w14:textId="77777777" w:rsidR="008E1619" w:rsidRDefault="008E1619" w:rsidP="008E1619">
      <w:pPr>
        <w:pStyle w:val="TH"/>
      </w:pPr>
      <w:r>
        <w:t>Table 6.1.5.2.3.1-3: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E1619" w14:paraId="4ABA0599" w14:textId="77777777" w:rsidTr="006225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05245" w14:textId="77777777" w:rsidR="008E1619" w:rsidRDefault="008E1619" w:rsidP="0062254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0DF2F" w14:textId="77777777" w:rsidR="008E1619" w:rsidRDefault="008E1619" w:rsidP="0062254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ED7CD" w14:textId="77777777" w:rsidR="008E1619" w:rsidRDefault="008E1619" w:rsidP="0062254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9D4FD" w14:textId="77777777" w:rsidR="008E1619" w:rsidRDefault="008E1619" w:rsidP="0062254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3CB35F" w14:textId="77777777" w:rsidR="008E1619" w:rsidRDefault="008E1619" w:rsidP="00622544">
            <w:pPr>
              <w:pStyle w:val="TAH"/>
            </w:pPr>
            <w:r>
              <w:t>Description</w:t>
            </w:r>
          </w:p>
        </w:tc>
      </w:tr>
      <w:tr w:rsidR="008E1619" w14:paraId="31CB5B5B" w14:textId="77777777" w:rsidTr="006225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75A05D" w14:textId="77777777" w:rsidR="008E1619" w:rsidRDefault="008E1619" w:rsidP="006225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960234" w14:textId="77777777" w:rsidR="008E1619" w:rsidRDefault="008E1619" w:rsidP="006225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DF4662" w14:textId="77777777" w:rsidR="008E1619" w:rsidRDefault="008E1619" w:rsidP="006225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9BC7A3" w14:textId="77777777" w:rsidR="008E1619" w:rsidRDefault="008E1619" w:rsidP="0062254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4468E3B" w14:textId="77777777" w:rsidR="008E1619" w:rsidRDefault="008E1619" w:rsidP="00622544">
            <w:pPr>
              <w:pStyle w:val="TAL"/>
            </w:pPr>
            <w:r>
              <w:t>A URI pointing to the endpoint of NF service consumer to which the notification should be sent. For the case when a request is redirected to the same target resource via a different SCP, see clause 6.10.9.1 in 3GPP TS 29.500 [4].</w:t>
            </w:r>
          </w:p>
        </w:tc>
      </w:tr>
      <w:tr w:rsidR="008E1619" w14:paraId="5BAD077A" w14:textId="77777777" w:rsidTr="006225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C7771" w14:textId="77777777" w:rsidR="008E1619" w:rsidRDefault="008E1619" w:rsidP="006225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F0B87" w14:textId="77777777" w:rsidR="008E1619" w:rsidRDefault="008E1619" w:rsidP="006225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A4650" w14:textId="77777777" w:rsidR="008E1619" w:rsidRDefault="008E1619" w:rsidP="006225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81FBD" w14:textId="77777777" w:rsidR="008E1619" w:rsidRDefault="008E1619" w:rsidP="0062254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663BC" w14:textId="77777777" w:rsidR="008E1619" w:rsidRDefault="008E1619" w:rsidP="00622544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804A78B" w14:textId="77777777" w:rsidR="008E1619" w:rsidRDefault="008E1619" w:rsidP="008E1619"/>
    <w:p w14:paraId="059C3945" w14:textId="77777777" w:rsidR="008E1619" w:rsidRDefault="008E1619" w:rsidP="008E1619">
      <w:pPr>
        <w:pStyle w:val="TH"/>
      </w:pPr>
      <w:r>
        <w:t>Table 6.1.5.2.3.1-4: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E1619" w14:paraId="6BAA5FAF" w14:textId="77777777" w:rsidTr="006225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DC144" w14:textId="77777777" w:rsidR="008E1619" w:rsidRDefault="008E1619" w:rsidP="0062254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C2632" w14:textId="77777777" w:rsidR="008E1619" w:rsidRDefault="008E1619" w:rsidP="0062254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2137F" w14:textId="77777777" w:rsidR="008E1619" w:rsidRDefault="008E1619" w:rsidP="0062254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2C5FA" w14:textId="77777777" w:rsidR="008E1619" w:rsidRDefault="008E1619" w:rsidP="0062254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31F5AA" w14:textId="77777777" w:rsidR="008E1619" w:rsidRDefault="008E1619" w:rsidP="00622544">
            <w:pPr>
              <w:pStyle w:val="TAH"/>
            </w:pPr>
            <w:r>
              <w:t>Description</w:t>
            </w:r>
          </w:p>
        </w:tc>
      </w:tr>
      <w:tr w:rsidR="008E1619" w14:paraId="55A6C71C" w14:textId="77777777" w:rsidTr="006225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25B01E" w14:textId="77777777" w:rsidR="008E1619" w:rsidRDefault="008E1619" w:rsidP="006225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E225F8" w14:textId="77777777" w:rsidR="008E1619" w:rsidRDefault="008E1619" w:rsidP="006225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78857" w14:textId="77777777" w:rsidR="008E1619" w:rsidRDefault="008E1619" w:rsidP="006225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965C13" w14:textId="77777777" w:rsidR="008E1619" w:rsidRDefault="008E1619" w:rsidP="0062254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E574960" w14:textId="77777777" w:rsidR="008E1619" w:rsidRDefault="008E1619" w:rsidP="00622544">
            <w:pPr>
              <w:pStyle w:val="TAL"/>
            </w:pPr>
            <w:r>
              <w:t>A URI pointing to the endpoint of NF service consumer to which the notification should be sent. For the case when a request is redirected to the same target resource via a different SCP, see clause 6.10.9.1 in 3GPP TS 29.500 [4].</w:t>
            </w:r>
          </w:p>
        </w:tc>
      </w:tr>
      <w:tr w:rsidR="008E1619" w14:paraId="1FB5FE71" w14:textId="77777777" w:rsidTr="006225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151D6" w14:textId="77777777" w:rsidR="008E1619" w:rsidRDefault="008E1619" w:rsidP="006225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D88AF" w14:textId="77777777" w:rsidR="008E1619" w:rsidRDefault="008E1619" w:rsidP="006225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18AD8" w14:textId="77777777" w:rsidR="008E1619" w:rsidRDefault="008E1619" w:rsidP="006225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8888A" w14:textId="77777777" w:rsidR="008E1619" w:rsidRDefault="008E1619" w:rsidP="0062254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AEA95" w14:textId="77777777" w:rsidR="008E1619" w:rsidRDefault="008E1619" w:rsidP="00622544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2E99B59A" w14:textId="77777777" w:rsidR="00695938" w:rsidRPr="008E1619" w:rsidRDefault="00695938" w:rsidP="00695938">
      <w:pPr>
        <w:rPr>
          <w:noProof/>
          <w:lang w:eastAsia="ko-KR"/>
        </w:rPr>
      </w:pPr>
    </w:p>
    <w:p w14:paraId="38F01C70" w14:textId="77777777" w:rsidR="00695938" w:rsidRDefault="00695938" w:rsidP="00695938">
      <w:pPr>
        <w:rPr>
          <w:noProof/>
          <w:lang w:eastAsia="ko-KR"/>
        </w:rPr>
      </w:pPr>
    </w:p>
    <w:p w14:paraId="6E7FD258" w14:textId="475BCCCD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ko-KR"/>
        </w:rPr>
        <w:t>2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 w:eastAsia="ko-KR"/>
        </w:rPr>
        <w:t>nd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FE8F630" w14:textId="77777777" w:rsidR="008E1619" w:rsidRDefault="008E1619" w:rsidP="008E1619">
      <w:pPr>
        <w:pStyle w:val="40"/>
      </w:pPr>
      <w:bookmarkStart w:id="8" w:name="_Toc20150440"/>
      <w:bookmarkStart w:id="9" w:name="_Toc25168688"/>
      <w:bookmarkStart w:id="10" w:name="_Toc27593107"/>
      <w:bookmarkStart w:id="11" w:name="_Toc34147983"/>
      <w:bookmarkStart w:id="12" w:name="_Toc36463367"/>
      <w:bookmarkStart w:id="13" w:name="_Toc43215207"/>
      <w:bookmarkStart w:id="14" w:name="_Toc45032455"/>
      <w:bookmarkStart w:id="15" w:name="_Toc49849944"/>
      <w:bookmarkStart w:id="16" w:name="_Toc51873458"/>
      <w:bookmarkStart w:id="17" w:name="_Toc56517586"/>
      <w:bookmarkStart w:id="18" w:name="_Toc58594487"/>
      <w:bookmarkStart w:id="19" w:name="_Toc67685997"/>
      <w:bookmarkStart w:id="20" w:name="_Toc74993824"/>
      <w:bookmarkStart w:id="21" w:name="_Toc82716414"/>
      <w:bookmarkStart w:id="22" w:name="_Toc88818701"/>
      <w:bookmarkStart w:id="23" w:name="_Toc90650623"/>
      <w:bookmarkStart w:id="24" w:name="_Toc98506293"/>
      <w:bookmarkStart w:id="25" w:name="_Toc106639578"/>
      <w:bookmarkStart w:id="26" w:name="_Toc114779088"/>
      <w:bookmarkStart w:id="27" w:name="_Toc122097005"/>
      <w:bookmarkStart w:id="28" w:name="_Toc130844226"/>
      <w:bookmarkStart w:id="29" w:name="_Toc138411934"/>
      <w:bookmarkStart w:id="30" w:name="_Toc145956132"/>
      <w:bookmarkStart w:id="31" w:name="_Toc153887574"/>
      <w:bookmarkStart w:id="32" w:name="_Toc161905463"/>
      <w:bookmarkStart w:id="33" w:name="_Toc170210066"/>
      <w:bookmarkStart w:id="34" w:name="_Toc177550862"/>
      <w:bookmarkStart w:id="35" w:name="_Toc183624952"/>
      <w:bookmarkStart w:id="36" w:name="_Toc186726944"/>
      <w:bookmarkStart w:id="37" w:name="_Toc200620871"/>
      <w:bookmarkStart w:id="38" w:name="_Toc207788065"/>
      <w:r>
        <w:t>6.1.7.3</w:t>
      </w:r>
      <w:r>
        <w:tab/>
        <w:t>Application Errors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739465B" w14:textId="77777777" w:rsidR="008E1619" w:rsidRDefault="008E1619" w:rsidP="008E1619">
      <w:r w:rsidRPr="00424A23">
        <w:t>The common application errors defined in Table</w:t>
      </w:r>
      <w:r>
        <w:t> </w:t>
      </w:r>
      <w:r w:rsidRPr="00424A23">
        <w:t>5.2.7.2-1 in 3GPP</w:t>
      </w:r>
      <w:r>
        <w:t> </w:t>
      </w:r>
      <w:r w:rsidRPr="00424A23">
        <w:t>TS</w:t>
      </w:r>
      <w:r>
        <w:t> </w:t>
      </w:r>
      <w:r w:rsidRPr="00424A23">
        <w:t>29.500</w:t>
      </w:r>
      <w:r>
        <w:t> </w:t>
      </w:r>
      <w:r w:rsidRPr="00424A23">
        <w:t>[</w:t>
      </w:r>
      <w:r>
        <w:t>4</w:t>
      </w:r>
      <w:r w:rsidRPr="00424A23">
        <w:t xml:space="preserve">] may be used for the </w:t>
      </w:r>
      <w:proofErr w:type="spellStart"/>
      <w:r>
        <w:t>Nlmf_Location</w:t>
      </w:r>
      <w:proofErr w:type="spellEnd"/>
      <w:r>
        <w:t xml:space="preserve">. The application errors defined for the </w:t>
      </w:r>
      <w:proofErr w:type="spellStart"/>
      <w:r>
        <w:t>Nlmf_Location</w:t>
      </w:r>
      <w:proofErr w:type="spellEnd"/>
      <w:r>
        <w:t xml:space="preserve"> service are listed in Table 6.1.7.3-1.</w:t>
      </w:r>
    </w:p>
    <w:p w14:paraId="6B4D16BA" w14:textId="77777777" w:rsidR="008E1619" w:rsidRDefault="008E1619" w:rsidP="008E1619">
      <w:pPr>
        <w:pStyle w:val="TH"/>
      </w:pPr>
      <w:r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47"/>
        <w:gridCol w:w="1276"/>
        <w:gridCol w:w="4398"/>
      </w:tblGrid>
      <w:tr w:rsidR="008E1619" w:rsidRPr="00AC60A1" w14:paraId="20352F3A" w14:textId="77777777" w:rsidTr="008E1619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DF93" w14:textId="77777777" w:rsidR="008E1619" w:rsidRDefault="008E1619" w:rsidP="00622544">
            <w:pPr>
              <w:pStyle w:val="TAH"/>
            </w:pPr>
            <w:r>
              <w:t>Application Error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C393" w14:textId="77777777" w:rsidR="008E1619" w:rsidRDefault="008E1619" w:rsidP="00622544">
            <w:pPr>
              <w:pStyle w:val="TAH"/>
            </w:pPr>
            <w:r>
              <w:t>HTTP status code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A894" w14:textId="77777777" w:rsidR="008E1619" w:rsidRDefault="008E1619" w:rsidP="00622544">
            <w:pPr>
              <w:pStyle w:val="TAH"/>
            </w:pPr>
            <w:r>
              <w:t>Description</w:t>
            </w:r>
          </w:p>
        </w:tc>
      </w:tr>
      <w:tr w:rsidR="008E1619" w:rsidRPr="00AC60A1" w14:paraId="7E3CBF28" w14:textId="77777777" w:rsidTr="008E1619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887B" w14:textId="77777777" w:rsidR="008E1619" w:rsidRDefault="008E1619" w:rsidP="00622544">
            <w:pPr>
              <w:pStyle w:val="TAL"/>
            </w:pPr>
            <w:r w:rsidRPr="0032412C">
              <w:t>POSITIONING_DENIED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AA4E" w14:textId="77777777" w:rsidR="008E1619" w:rsidRDefault="008E1619" w:rsidP="00622544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4115" w14:textId="77777777" w:rsidR="008E1619" w:rsidRDefault="008E1619" w:rsidP="00622544">
            <w:pPr>
              <w:pStyle w:val="TAL"/>
            </w:pPr>
            <w:r>
              <w:t>The positioning procedure was denied.</w:t>
            </w:r>
          </w:p>
        </w:tc>
      </w:tr>
      <w:tr w:rsidR="008E1619" w:rsidRPr="00AC60A1" w14:paraId="08F32247" w14:textId="77777777" w:rsidTr="008E1619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5D62" w14:textId="77777777" w:rsidR="008E1619" w:rsidRPr="0032412C" w:rsidRDefault="008E1619" w:rsidP="00622544">
            <w:pPr>
              <w:pStyle w:val="TAL"/>
            </w:pPr>
            <w:r>
              <w:t>UNSPECIFIED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828C" w14:textId="77777777" w:rsidR="008E1619" w:rsidRDefault="008E1619" w:rsidP="0062254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7C5" w14:textId="77777777" w:rsidR="008E1619" w:rsidRDefault="008E1619" w:rsidP="00622544">
            <w:pPr>
              <w:pStyle w:val="TAL"/>
            </w:pPr>
            <w:r>
              <w:t>The request is rejected due to unspecified reasons.</w:t>
            </w:r>
          </w:p>
        </w:tc>
      </w:tr>
      <w:tr w:rsidR="008E1619" w:rsidRPr="00AC60A1" w14:paraId="376ACB17" w14:textId="77777777" w:rsidTr="008E1619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ABDF" w14:textId="77777777" w:rsidR="008E1619" w:rsidRDefault="008E1619" w:rsidP="00622544">
            <w:pPr>
              <w:pStyle w:val="TAL"/>
            </w:pPr>
            <w:r>
              <w:t>UNSUPPORTED_BY_UE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F0D" w14:textId="77777777" w:rsidR="008E1619" w:rsidRDefault="008E1619" w:rsidP="0062254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E512" w14:textId="77777777" w:rsidR="008E1619" w:rsidRDefault="008E1619" w:rsidP="00622544">
            <w:pPr>
              <w:pStyle w:val="TAL"/>
            </w:pPr>
            <w:r>
              <w:t>A request for periodic or triggered location is not supported by the UE.</w:t>
            </w:r>
          </w:p>
        </w:tc>
      </w:tr>
      <w:tr w:rsidR="008E1619" w:rsidRPr="00AC60A1" w14:paraId="08DD86D3" w14:textId="77777777" w:rsidTr="008E1619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0C65" w14:textId="77777777" w:rsidR="008E1619" w:rsidRDefault="008E1619" w:rsidP="00622544">
            <w:pPr>
              <w:pStyle w:val="TAL"/>
            </w:pPr>
            <w:r>
              <w:t>PAGING_NOT_ALLOWED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4CC5" w14:textId="77777777" w:rsidR="008E1619" w:rsidRDefault="008E1619" w:rsidP="0062254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DF62" w14:textId="77777777" w:rsidR="008E1619" w:rsidRDefault="008E1619" w:rsidP="00622544">
            <w:pPr>
              <w:pStyle w:val="TAL"/>
            </w:pPr>
            <w:r>
              <w:t>The UE cannot be paged during the UE Unaware Positioning procedure.</w:t>
            </w:r>
          </w:p>
        </w:tc>
      </w:tr>
      <w:tr w:rsidR="008E1619" w:rsidRPr="00AC60A1" w14:paraId="6E365546" w14:textId="77777777" w:rsidTr="008E1619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066C" w14:textId="77777777" w:rsidR="008E1619" w:rsidRDefault="008E1619" w:rsidP="00622544">
            <w:pPr>
              <w:pStyle w:val="TAL"/>
            </w:pPr>
            <w:r>
              <w:t>LOCATION_SESSION_UNKNOWN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38CD" w14:textId="77777777" w:rsidR="008E1619" w:rsidRDefault="008E1619" w:rsidP="0062254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C29A" w14:textId="77777777" w:rsidR="008E1619" w:rsidRDefault="008E1619" w:rsidP="00622544">
            <w:pPr>
              <w:pStyle w:val="TAL"/>
            </w:pPr>
            <w:r>
              <w:t>The location context was not found.</w:t>
            </w:r>
          </w:p>
        </w:tc>
      </w:tr>
      <w:tr w:rsidR="008E1619" w:rsidRPr="00AC60A1" w14:paraId="3D3786B2" w14:textId="77777777" w:rsidTr="008E1619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BA3" w14:textId="77777777" w:rsidR="008E1619" w:rsidRDefault="008E1619" w:rsidP="00622544">
            <w:pPr>
              <w:pStyle w:val="TAL"/>
            </w:pPr>
            <w:r>
              <w:t>LOCATION_TRANSFER_NOT_SUPPORTED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43C5" w14:textId="77777777" w:rsidR="008E1619" w:rsidRDefault="008E1619" w:rsidP="0062254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C850" w14:textId="77777777" w:rsidR="008E1619" w:rsidRDefault="008E1619" w:rsidP="00622544">
            <w:pPr>
              <w:pStyle w:val="TAL"/>
            </w:pPr>
            <w:r>
              <w:t>Transfer of a location context is not supported</w:t>
            </w:r>
          </w:p>
        </w:tc>
      </w:tr>
      <w:tr w:rsidR="008E1619" w:rsidRPr="00AC60A1" w14:paraId="186958AA" w14:textId="77777777" w:rsidTr="008E1619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2825" w14:textId="77777777" w:rsidR="008E1619" w:rsidRDefault="008E1619" w:rsidP="00622544">
            <w:pPr>
              <w:pStyle w:val="TAL"/>
            </w:pPr>
            <w:r>
              <w:t>INSUFFICIENT_RESOURCES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BFDF" w14:textId="77777777" w:rsidR="008E1619" w:rsidRDefault="008E1619" w:rsidP="0062254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C334" w14:textId="77777777" w:rsidR="008E1619" w:rsidRDefault="008E1619" w:rsidP="00622544">
            <w:pPr>
              <w:pStyle w:val="TAL"/>
            </w:pPr>
            <w:r>
              <w:t>Insufficient resources for location context transfer</w:t>
            </w:r>
          </w:p>
        </w:tc>
      </w:tr>
      <w:tr w:rsidR="008E1619" w:rsidRPr="00AC60A1" w14:paraId="3E10D6AD" w14:textId="77777777" w:rsidTr="008E1619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322" w14:textId="77777777" w:rsidR="008E1619" w:rsidRDefault="008E1619" w:rsidP="00622544">
            <w:pPr>
              <w:pStyle w:val="TAL"/>
            </w:pPr>
            <w:r>
              <w:t>EVENT_REPORT_UNRECOGNIZED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2CDE" w14:textId="77777777" w:rsidR="008E1619" w:rsidRDefault="008E1619" w:rsidP="0062254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1F5B" w14:textId="77777777" w:rsidR="008E1619" w:rsidRDefault="008E1619" w:rsidP="00622544">
            <w:pPr>
              <w:pStyle w:val="TAL"/>
            </w:pPr>
            <w:r>
              <w:t>The event report is unrecognized or cannot be parsed.</w:t>
            </w:r>
          </w:p>
        </w:tc>
      </w:tr>
      <w:tr w:rsidR="008E1619" w:rsidRPr="00AC60A1" w14:paraId="6B4293D9" w14:textId="77777777" w:rsidTr="008E1619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4FD" w14:textId="77777777" w:rsidR="008E1619" w:rsidRDefault="008E1619" w:rsidP="00622544">
            <w:pPr>
              <w:pStyle w:val="TAL"/>
            </w:pPr>
            <w:r>
              <w:t>LOCATION_MEASUREMENT_UNKNOWN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A518" w14:textId="77777777" w:rsidR="008E1619" w:rsidRDefault="008E1619" w:rsidP="00622544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529F" w14:textId="77777777" w:rsidR="008E1619" w:rsidRDefault="008E1619" w:rsidP="00622544">
            <w:pPr>
              <w:pStyle w:val="TAL"/>
            </w:pPr>
            <w:r>
              <w:t>The location measurements were not found.</w:t>
            </w:r>
          </w:p>
        </w:tc>
      </w:tr>
      <w:tr w:rsidR="008E1619" w:rsidRPr="00AC60A1" w14:paraId="2F33EE63" w14:textId="77777777" w:rsidTr="008E1619">
        <w:trPr>
          <w:jc w:val="center"/>
          <w:ins w:id="39" w:author="vivo" w:date="2025-09-23T15:50:00Z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B16B" w14:textId="7B6C1570" w:rsidR="008E1619" w:rsidRDefault="008E1619" w:rsidP="00622544">
            <w:pPr>
              <w:pStyle w:val="TAL"/>
              <w:rPr>
                <w:ins w:id="40" w:author="vivo" w:date="2025-09-23T15:50:00Z" w16du:dateUtc="2025-09-23T07:50:00Z"/>
                <w:lang w:eastAsia="zh-CN"/>
              </w:rPr>
            </w:pPr>
            <w:ins w:id="41" w:author="vivo" w:date="2025-09-23T15:51:00Z" w16du:dateUtc="2025-09-23T07:51:00Z">
              <w:r w:rsidRPr="008E1619">
                <w:rPr>
                  <w:lang w:eastAsia="zh-CN"/>
                </w:rPr>
                <w:t>CONNECTION_EXIST</w:t>
              </w:r>
            </w:ins>
            <w:ins w:id="42" w:author="vivo" w:date="2025-09-25T15:45:00Z" w16du:dateUtc="2025-09-25T07:45:00Z">
              <w:r w:rsidR="0049430F">
                <w:rPr>
                  <w:rFonts w:hint="eastAsia"/>
                  <w:lang w:eastAsia="zh-CN"/>
                </w:rPr>
                <w:t>ED</w:t>
              </w:r>
            </w:ins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4B35" w14:textId="423B43C0" w:rsidR="008E1619" w:rsidRDefault="008E1619" w:rsidP="00622544">
            <w:pPr>
              <w:pStyle w:val="TAL"/>
              <w:rPr>
                <w:ins w:id="43" w:author="vivo" w:date="2025-09-23T15:50:00Z" w16du:dateUtc="2025-09-23T07:50:00Z"/>
              </w:rPr>
            </w:pPr>
            <w:ins w:id="44" w:author="vivo" w:date="2025-09-23T15:51:00Z" w16du:dateUtc="2025-09-23T07:51:00Z">
              <w:r>
                <w:t>403 Forbidden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1B7B" w14:textId="778DAC12" w:rsidR="008E1619" w:rsidRDefault="008E1619" w:rsidP="00622544">
            <w:pPr>
              <w:pStyle w:val="TAL"/>
              <w:rPr>
                <w:ins w:id="45" w:author="vivo" w:date="2025-09-23T15:50:00Z" w16du:dateUtc="2025-09-23T07:50:00Z"/>
                <w:lang w:eastAsia="zh-CN"/>
              </w:rPr>
            </w:pPr>
            <w:ins w:id="46" w:author="vivo" w:date="2025-09-23T15:51:00Z" w16du:dateUtc="2025-09-23T07:51:00Z">
              <w:r>
                <w:rPr>
                  <w:rFonts w:hint="eastAsia"/>
                  <w:lang w:eastAsia="zh-CN"/>
                </w:rPr>
                <w:t>The target LMF has already a</w:t>
              </w:r>
            </w:ins>
            <w:ins w:id="47" w:author="vivo" w:date="2025-09-23T15:52:00Z" w16du:dateUtc="2025-09-23T07:52:00Z">
              <w:r>
                <w:rPr>
                  <w:rFonts w:hint="eastAsia"/>
                  <w:lang w:eastAsia="zh-CN"/>
                </w:rPr>
                <w:t>n</w:t>
              </w:r>
            </w:ins>
            <w:ins w:id="48" w:author="vivo" w:date="2025-09-23T15:51:00Z" w16du:dateUtc="2025-09-23T07:51:00Z">
              <w:r>
                <w:rPr>
                  <w:rFonts w:hint="eastAsia"/>
                  <w:lang w:eastAsia="zh-CN"/>
                </w:rPr>
                <w:t xml:space="preserve"> LCS-UPP connection with</w:t>
              </w:r>
            </w:ins>
            <w:ins w:id="49" w:author="vivo" w:date="2025-09-23T15:52:00Z" w16du:dateUtc="2025-09-23T07:52:00Z">
              <w:r>
                <w:rPr>
                  <w:rFonts w:hint="eastAsia"/>
                  <w:lang w:eastAsia="zh-CN"/>
                </w:rPr>
                <w:t xml:space="preserve"> the UE</w:t>
              </w:r>
            </w:ins>
            <w:ins w:id="50" w:author="vivo" w:date="2025-09-25T15:43:00Z" w16du:dateUtc="2025-09-25T07:43:00Z">
              <w:r w:rsidR="0049430F">
                <w:rPr>
                  <w:rFonts w:hint="eastAsia"/>
                  <w:lang w:eastAsia="zh-CN"/>
                </w:rPr>
                <w:t xml:space="preserve"> or the target LMF is establishing the LCS-UPP connection with the UE</w:t>
              </w:r>
            </w:ins>
            <w:ins w:id="51" w:author="vivo" w:date="2025-09-23T15:52:00Z" w16du:dateUtc="2025-09-23T07:52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8E1619" w:rsidRPr="00AC60A1" w14:paraId="511D5D4C" w14:textId="77777777" w:rsidTr="008E1619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CFDC" w14:textId="77777777" w:rsidR="008E1619" w:rsidRDefault="008E1619" w:rsidP="00622544">
            <w:pPr>
              <w:pStyle w:val="TAL"/>
            </w:pPr>
            <w:r w:rsidRPr="0032412C">
              <w:t>POSITIONING_FAILED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7A5" w14:textId="77777777" w:rsidR="008E1619" w:rsidRDefault="008E1619" w:rsidP="00622544">
            <w:pPr>
              <w:pStyle w:val="TAL"/>
            </w:pPr>
            <w:r>
              <w:t>500</w:t>
            </w:r>
            <w:r w:rsidRPr="00DA7E50">
              <w:t xml:space="preserve"> </w:t>
            </w:r>
            <w:r>
              <w:t>Internal Server Error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DE00" w14:textId="77777777" w:rsidR="008E1619" w:rsidRDefault="008E1619" w:rsidP="00622544">
            <w:pPr>
              <w:pStyle w:val="TAL"/>
            </w:pPr>
            <w:r>
              <w:t>The positioning procedure failed.</w:t>
            </w:r>
          </w:p>
        </w:tc>
      </w:tr>
      <w:tr w:rsidR="008E1619" w:rsidRPr="00AC60A1" w14:paraId="1509356D" w14:textId="77777777" w:rsidTr="008E1619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0865" w14:textId="77777777" w:rsidR="008E1619" w:rsidRPr="0032412C" w:rsidRDefault="008E1619" w:rsidP="00622544">
            <w:pPr>
              <w:pStyle w:val="TAL"/>
            </w:pPr>
            <w:r w:rsidRPr="000F0BA0">
              <w:t>UNSUPPORTED_EVENT_TYPE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0F17" w14:textId="77777777" w:rsidR="008E1619" w:rsidRDefault="008E1619" w:rsidP="00622544">
            <w:pPr>
              <w:pStyle w:val="TAL"/>
            </w:pPr>
            <w:r w:rsidRPr="000F0BA0">
              <w:t>501 Not Implemented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BDB1" w14:textId="77777777" w:rsidR="008E1619" w:rsidRDefault="008E1619" w:rsidP="00622544">
            <w:pPr>
              <w:pStyle w:val="TAL"/>
            </w:pPr>
            <w:r>
              <w:t>The request for creation of a</w:t>
            </w:r>
            <w:r w:rsidRPr="00F030B1">
              <w:t xml:space="preserve"> subscription </w:t>
            </w:r>
            <w:r>
              <w:t>i</w:t>
            </w:r>
            <w:r>
              <w:rPr>
                <w:rFonts w:cs="Arial"/>
              </w:rPr>
              <w:t xml:space="preserve">s rejected because </w:t>
            </w:r>
            <w:r>
              <w:t>none of the</w:t>
            </w:r>
            <w:r w:rsidRPr="00F030B1">
              <w:t xml:space="preserve"> </w:t>
            </w:r>
            <w:r>
              <w:t xml:space="preserve">events is supported by </w:t>
            </w:r>
            <w:r w:rsidRPr="00F030B1">
              <w:t xml:space="preserve">the </w:t>
            </w:r>
            <w:r>
              <w:t>LMF</w:t>
            </w:r>
            <w:r w:rsidRPr="00F030B1">
              <w:t>.</w:t>
            </w:r>
          </w:p>
        </w:tc>
      </w:tr>
      <w:tr w:rsidR="008E1619" w:rsidRPr="00AC60A1" w14:paraId="59CC1492" w14:textId="77777777" w:rsidTr="008E1619">
        <w:trPr>
          <w:jc w:val="center"/>
        </w:trPr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4F78" w14:textId="77777777" w:rsidR="008E1619" w:rsidRPr="0032412C" w:rsidRDefault="008E1619" w:rsidP="00622544">
            <w:pPr>
              <w:pStyle w:val="TAL"/>
            </w:pPr>
            <w:r w:rsidRPr="0032412C">
              <w:t>UNREACHABLE_USER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8344" w14:textId="77777777" w:rsidR="008E1619" w:rsidRDefault="008E1619" w:rsidP="00622544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84EC" w14:textId="77777777" w:rsidR="008E1619" w:rsidRDefault="008E1619" w:rsidP="00622544">
            <w:pPr>
              <w:pStyle w:val="TAL"/>
            </w:pPr>
            <w:r>
              <w:t xml:space="preserve">The user could not be reached </w:t>
            </w:r>
            <w:proofErr w:type="gramStart"/>
            <w:r>
              <w:t>in order to</w:t>
            </w:r>
            <w:proofErr w:type="gramEnd"/>
            <w:r>
              <w:t xml:space="preserve"> perform positioning procedure.</w:t>
            </w:r>
          </w:p>
        </w:tc>
      </w:tr>
    </w:tbl>
    <w:p w14:paraId="053DFFC8" w14:textId="77777777" w:rsidR="008E1619" w:rsidRPr="00887C73" w:rsidRDefault="008E1619" w:rsidP="008E1619">
      <w:pPr>
        <w:rPr>
          <w:noProof/>
          <w:lang w:val="en-US"/>
        </w:rPr>
      </w:pPr>
    </w:p>
    <w:p w14:paraId="69C7C37F" w14:textId="47E406DA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1619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8E1619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B4EB9" w14:textId="77777777" w:rsidR="0046144D" w:rsidRDefault="0046144D">
      <w:r>
        <w:separator/>
      </w:r>
    </w:p>
  </w:endnote>
  <w:endnote w:type="continuationSeparator" w:id="0">
    <w:p w14:paraId="5B0CACBB" w14:textId="77777777" w:rsidR="0046144D" w:rsidRDefault="004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29D97" w14:textId="77777777" w:rsidR="0046144D" w:rsidRDefault="0046144D">
      <w:r>
        <w:separator/>
      </w:r>
    </w:p>
  </w:footnote>
  <w:footnote w:type="continuationSeparator" w:id="0">
    <w:p w14:paraId="5D8BE083" w14:textId="77777777" w:rsidR="0046144D" w:rsidRDefault="00461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76340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71768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08527696">
    <w:abstractNumId w:val="4"/>
  </w:num>
  <w:num w:numId="4" w16cid:durableId="2127917807">
    <w:abstractNumId w:val="13"/>
  </w:num>
  <w:num w:numId="5" w16cid:durableId="535964731">
    <w:abstractNumId w:val="15"/>
  </w:num>
  <w:num w:numId="6" w16cid:durableId="1328284806">
    <w:abstractNumId w:val="12"/>
  </w:num>
  <w:num w:numId="7" w16cid:durableId="917833866">
    <w:abstractNumId w:val="14"/>
  </w:num>
  <w:num w:numId="8" w16cid:durableId="598952834">
    <w:abstractNumId w:val="11"/>
  </w:num>
  <w:num w:numId="9" w16cid:durableId="2074113156">
    <w:abstractNumId w:val="16"/>
  </w:num>
  <w:num w:numId="10" w16cid:durableId="852262196">
    <w:abstractNumId w:val="10"/>
  </w:num>
  <w:num w:numId="11" w16cid:durableId="1839689981">
    <w:abstractNumId w:val="6"/>
  </w:num>
  <w:num w:numId="12" w16cid:durableId="58988666">
    <w:abstractNumId w:val="5"/>
  </w:num>
  <w:num w:numId="13" w16cid:durableId="114494862">
    <w:abstractNumId w:val="8"/>
  </w:num>
  <w:num w:numId="14" w16cid:durableId="485316743">
    <w:abstractNumId w:val="7"/>
  </w:num>
  <w:num w:numId="15" w16cid:durableId="1025713569">
    <w:abstractNumId w:val="9"/>
  </w:num>
  <w:num w:numId="16" w16cid:durableId="322320597">
    <w:abstractNumId w:val="2"/>
  </w:num>
  <w:num w:numId="17" w16cid:durableId="1970895040">
    <w:abstractNumId w:val="1"/>
  </w:num>
  <w:num w:numId="18" w16cid:durableId="2657716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804A0"/>
    <w:rsid w:val="00085317"/>
    <w:rsid w:val="000A6394"/>
    <w:rsid w:val="000B7FED"/>
    <w:rsid w:val="000C038A"/>
    <w:rsid w:val="000C6598"/>
    <w:rsid w:val="000D44B3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2F134E"/>
    <w:rsid w:val="00305409"/>
    <w:rsid w:val="00313C08"/>
    <w:rsid w:val="003609EF"/>
    <w:rsid w:val="0036231A"/>
    <w:rsid w:val="00374DD4"/>
    <w:rsid w:val="003D74D7"/>
    <w:rsid w:val="003E1A36"/>
    <w:rsid w:val="00407911"/>
    <w:rsid w:val="00410371"/>
    <w:rsid w:val="004242F1"/>
    <w:rsid w:val="00452AC1"/>
    <w:rsid w:val="0046144D"/>
    <w:rsid w:val="004920F1"/>
    <w:rsid w:val="0049430F"/>
    <w:rsid w:val="004B75B7"/>
    <w:rsid w:val="004C38F8"/>
    <w:rsid w:val="004E551B"/>
    <w:rsid w:val="005141D9"/>
    <w:rsid w:val="0051580D"/>
    <w:rsid w:val="00521DCA"/>
    <w:rsid w:val="00547111"/>
    <w:rsid w:val="005621B4"/>
    <w:rsid w:val="00592D74"/>
    <w:rsid w:val="005B2B39"/>
    <w:rsid w:val="005E2C44"/>
    <w:rsid w:val="00621188"/>
    <w:rsid w:val="006257ED"/>
    <w:rsid w:val="00642A99"/>
    <w:rsid w:val="00653DE4"/>
    <w:rsid w:val="00665C47"/>
    <w:rsid w:val="00685DE8"/>
    <w:rsid w:val="00695808"/>
    <w:rsid w:val="00695938"/>
    <w:rsid w:val="006B46FB"/>
    <w:rsid w:val="006C41A6"/>
    <w:rsid w:val="006E21FB"/>
    <w:rsid w:val="006F7991"/>
    <w:rsid w:val="00700BA8"/>
    <w:rsid w:val="00715A11"/>
    <w:rsid w:val="00766FA6"/>
    <w:rsid w:val="00792342"/>
    <w:rsid w:val="007977A8"/>
    <w:rsid w:val="007A004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E1619"/>
    <w:rsid w:val="008F01F1"/>
    <w:rsid w:val="008F3789"/>
    <w:rsid w:val="008F686C"/>
    <w:rsid w:val="009148DE"/>
    <w:rsid w:val="00917CD9"/>
    <w:rsid w:val="00920B9F"/>
    <w:rsid w:val="00926E11"/>
    <w:rsid w:val="00941E30"/>
    <w:rsid w:val="009531B0"/>
    <w:rsid w:val="0096412B"/>
    <w:rsid w:val="009741B3"/>
    <w:rsid w:val="009776CB"/>
    <w:rsid w:val="009777D9"/>
    <w:rsid w:val="00991B88"/>
    <w:rsid w:val="009A0104"/>
    <w:rsid w:val="009A41D5"/>
    <w:rsid w:val="009A55A6"/>
    <w:rsid w:val="009A5753"/>
    <w:rsid w:val="009A579D"/>
    <w:rsid w:val="009A752C"/>
    <w:rsid w:val="009B2AF4"/>
    <w:rsid w:val="009B3932"/>
    <w:rsid w:val="009C1D75"/>
    <w:rsid w:val="009C705B"/>
    <w:rsid w:val="009E3297"/>
    <w:rsid w:val="009F1A2A"/>
    <w:rsid w:val="009F734F"/>
    <w:rsid w:val="00A246B6"/>
    <w:rsid w:val="00A47E70"/>
    <w:rsid w:val="00A50CF0"/>
    <w:rsid w:val="00A606F5"/>
    <w:rsid w:val="00A66F65"/>
    <w:rsid w:val="00A7671C"/>
    <w:rsid w:val="00AA2CBC"/>
    <w:rsid w:val="00AC02A7"/>
    <w:rsid w:val="00AC5820"/>
    <w:rsid w:val="00AC6823"/>
    <w:rsid w:val="00AD1CD8"/>
    <w:rsid w:val="00AD38CE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462EA"/>
    <w:rsid w:val="00C53FCC"/>
    <w:rsid w:val="00C556CD"/>
    <w:rsid w:val="00C66BA2"/>
    <w:rsid w:val="00C75EF9"/>
    <w:rsid w:val="00C870F6"/>
    <w:rsid w:val="00C95985"/>
    <w:rsid w:val="00CA093C"/>
    <w:rsid w:val="00CC5026"/>
    <w:rsid w:val="00CC68D0"/>
    <w:rsid w:val="00D03F9A"/>
    <w:rsid w:val="00D06D51"/>
    <w:rsid w:val="00D22DCC"/>
    <w:rsid w:val="00D24991"/>
    <w:rsid w:val="00D474B4"/>
    <w:rsid w:val="00D50255"/>
    <w:rsid w:val="00D66520"/>
    <w:rsid w:val="00D740C7"/>
    <w:rsid w:val="00D84AE9"/>
    <w:rsid w:val="00D9124E"/>
    <w:rsid w:val="00D9521C"/>
    <w:rsid w:val="00DC7478"/>
    <w:rsid w:val="00DE34CF"/>
    <w:rsid w:val="00E13F3D"/>
    <w:rsid w:val="00E34898"/>
    <w:rsid w:val="00E64E0A"/>
    <w:rsid w:val="00E77F78"/>
    <w:rsid w:val="00EB09B7"/>
    <w:rsid w:val="00EC53FD"/>
    <w:rsid w:val="00EE7D7C"/>
    <w:rsid w:val="00F25D98"/>
    <w:rsid w:val="00F300FB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E16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16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161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E16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E1619"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8E1619"/>
    <w:rPr>
      <w:rFonts w:ascii="Times New Roman" w:hAnsi="Times New Roman"/>
      <w:lang w:val="en-GB" w:eastAsia="en-US"/>
    </w:rPr>
  </w:style>
  <w:style w:type="paragraph" w:styleId="af9">
    <w:name w:val="Body Text"/>
    <w:basedOn w:val="a"/>
    <w:link w:val="afa"/>
    <w:rsid w:val="008E161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a">
    <w:name w:val="正文文本 字符"/>
    <w:basedOn w:val="a0"/>
    <w:link w:val="af9"/>
    <w:rsid w:val="008E1619"/>
    <w:rPr>
      <w:rFonts w:ascii="Times New Roman" w:eastAsiaTheme="minorEastAsia" w:hAnsi="Times New Roman"/>
      <w:lang w:val="en-GB" w:eastAsia="en-GB"/>
    </w:rPr>
  </w:style>
  <w:style w:type="paragraph" w:customStyle="1" w:styleId="Guidance">
    <w:name w:val="Guidance"/>
    <w:basedOn w:val="a"/>
    <w:rsid w:val="008E16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TFChar">
    <w:name w:val="TF Char"/>
    <w:link w:val="TF"/>
    <w:qFormat/>
    <w:rsid w:val="008E161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E161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E161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8E1619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rsid w:val="008E1619"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rsid w:val="008E1619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8E161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8E161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8E16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E1619"/>
    <w:rPr>
      <w:rFonts w:ascii="Courier New" w:hAnsi="Courier New"/>
      <w:noProof/>
      <w:sz w:val="16"/>
      <w:lang w:val="en-GB" w:eastAsia="en-US"/>
    </w:rPr>
  </w:style>
  <w:style w:type="character" w:customStyle="1" w:styleId="ac">
    <w:name w:val="页脚 字符"/>
    <w:link w:val="ab"/>
    <w:rsid w:val="008E1619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link w:val="af2"/>
    <w:semiHidden/>
    <w:rsid w:val="008E1619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8E16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c">
    <w:name w:val="Block Text"/>
    <w:basedOn w:val="a"/>
    <w:rsid w:val="008E161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5">
    <w:name w:val="Body Text 2"/>
    <w:basedOn w:val="a"/>
    <w:link w:val="26"/>
    <w:rsid w:val="008E161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6">
    <w:name w:val="正文文本 2 字符"/>
    <w:basedOn w:val="a0"/>
    <w:link w:val="25"/>
    <w:rsid w:val="008E1619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5"/>
    <w:rsid w:val="008E161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E1619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d">
    <w:name w:val="Body Text First Indent"/>
    <w:basedOn w:val="af9"/>
    <w:link w:val="afe"/>
    <w:rsid w:val="008E1619"/>
    <w:pPr>
      <w:ind w:firstLine="210"/>
    </w:pPr>
  </w:style>
  <w:style w:type="character" w:customStyle="1" w:styleId="afe">
    <w:name w:val="正文文本首行缩进 字符"/>
    <w:basedOn w:val="afa"/>
    <w:link w:val="afd"/>
    <w:rsid w:val="008E1619"/>
    <w:rPr>
      <w:rFonts w:ascii="Times New Roman" w:eastAsiaTheme="minorEastAsia" w:hAnsi="Times New Roman"/>
      <w:lang w:val="en-GB" w:eastAsia="en-GB"/>
    </w:rPr>
  </w:style>
  <w:style w:type="paragraph" w:styleId="aff">
    <w:name w:val="Body Text Indent"/>
    <w:basedOn w:val="a"/>
    <w:link w:val="aff0"/>
    <w:rsid w:val="008E161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0">
    <w:name w:val="正文文本缩进 字符"/>
    <w:basedOn w:val="a0"/>
    <w:link w:val="aff"/>
    <w:rsid w:val="008E1619"/>
    <w:rPr>
      <w:rFonts w:ascii="Times New Roman" w:eastAsiaTheme="minorEastAsia" w:hAnsi="Times New Roman"/>
      <w:lang w:val="en-GB" w:eastAsia="en-GB"/>
    </w:rPr>
  </w:style>
  <w:style w:type="paragraph" w:styleId="27">
    <w:name w:val="Body Text First Indent 2"/>
    <w:basedOn w:val="aff"/>
    <w:link w:val="28"/>
    <w:rsid w:val="008E1619"/>
    <w:pPr>
      <w:ind w:firstLine="210"/>
    </w:pPr>
  </w:style>
  <w:style w:type="character" w:customStyle="1" w:styleId="28">
    <w:name w:val="正文文本首行缩进 2 字符"/>
    <w:basedOn w:val="aff0"/>
    <w:link w:val="27"/>
    <w:rsid w:val="008E1619"/>
    <w:rPr>
      <w:rFonts w:ascii="Times New Roman" w:eastAsiaTheme="minorEastAsia" w:hAnsi="Times New Roman"/>
      <w:lang w:val="en-GB" w:eastAsia="en-GB"/>
    </w:rPr>
  </w:style>
  <w:style w:type="paragraph" w:styleId="29">
    <w:name w:val="Body Text Indent 2"/>
    <w:basedOn w:val="a"/>
    <w:link w:val="2a"/>
    <w:rsid w:val="008E161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a">
    <w:name w:val="正文文本缩进 2 字符"/>
    <w:basedOn w:val="a0"/>
    <w:link w:val="29"/>
    <w:rsid w:val="008E1619"/>
    <w:rPr>
      <w:rFonts w:ascii="Times New Roman" w:eastAsiaTheme="minorEastAsia" w:hAnsi="Times New Roman"/>
      <w:lang w:val="en-GB" w:eastAsia="en-GB"/>
    </w:rPr>
  </w:style>
  <w:style w:type="paragraph" w:styleId="36">
    <w:name w:val="Body Text Indent 3"/>
    <w:basedOn w:val="a"/>
    <w:link w:val="37"/>
    <w:rsid w:val="008E161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E1619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8E16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aff2">
    <w:name w:val="Closing"/>
    <w:basedOn w:val="a"/>
    <w:link w:val="aff3"/>
    <w:rsid w:val="008E1619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3">
    <w:name w:val="结束语 字符"/>
    <w:basedOn w:val="a0"/>
    <w:link w:val="aff2"/>
    <w:rsid w:val="008E1619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link w:val="af"/>
    <w:rsid w:val="008E1619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8E1619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8E16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5">
    <w:name w:val="日期 字符"/>
    <w:basedOn w:val="a0"/>
    <w:link w:val="aff4"/>
    <w:rsid w:val="008E1619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link w:val="af6"/>
    <w:rsid w:val="008E1619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8E16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7">
    <w:name w:val="电子邮件签名 字符"/>
    <w:basedOn w:val="a0"/>
    <w:link w:val="aff6"/>
    <w:rsid w:val="008E1619"/>
    <w:rPr>
      <w:rFonts w:ascii="Times New Roman" w:eastAsiaTheme="minorEastAsia" w:hAnsi="Times New Roman"/>
      <w:lang w:val="en-GB" w:eastAsia="en-GB"/>
    </w:rPr>
  </w:style>
  <w:style w:type="paragraph" w:styleId="aff8">
    <w:name w:val="endnote text"/>
    <w:basedOn w:val="a"/>
    <w:link w:val="aff9"/>
    <w:rsid w:val="008E16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9">
    <w:name w:val="尾注文本 字符"/>
    <w:basedOn w:val="a0"/>
    <w:link w:val="aff8"/>
    <w:rsid w:val="008E1619"/>
    <w:rPr>
      <w:rFonts w:ascii="Times New Roman" w:eastAsiaTheme="minorEastAsia" w:hAnsi="Times New Roman"/>
      <w:lang w:val="en-GB" w:eastAsia="en-GB"/>
    </w:rPr>
  </w:style>
  <w:style w:type="paragraph" w:styleId="affa">
    <w:name w:val="envelope address"/>
    <w:basedOn w:val="a"/>
    <w:rsid w:val="008E161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styleId="affb">
    <w:name w:val="envelope return"/>
    <w:basedOn w:val="a"/>
    <w:rsid w:val="008E1619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lang w:eastAsia="en-GB"/>
    </w:rPr>
  </w:style>
  <w:style w:type="character" w:customStyle="1" w:styleId="a8">
    <w:name w:val="脚注文本 字符"/>
    <w:link w:val="a7"/>
    <w:rsid w:val="008E161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8E16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8E1619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E1619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E1619"/>
    <w:rPr>
      <w:rFonts w:ascii="Courier New" w:eastAsiaTheme="minorEastAsia" w:hAnsi="Courier New" w:cs="Courier New"/>
      <w:lang w:val="en-GB" w:eastAsia="en-GB"/>
    </w:rPr>
  </w:style>
  <w:style w:type="paragraph" w:styleId="38">
    <w:name w:val="index 3"/>
    <w:basedOn w:val="a"/>
    <w:next w:val="a"/>
    <w:rsid w:val="008E161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8E161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8E161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8E161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8E161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8E161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8E161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fc">
    <w:name w:val="index heading"/>
    <w:basedOn w:val="a"/>
    <w:next w:val="10"/>
    <w:rsid w:val="008E1619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8E161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8E1619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">
    <w:name w:val="List Continue"/>
    <w:basedOn w:val="a"/>
    <w:rsid w:val="008E161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b">
    <w:name w:val="List Continue 2"/>
    <w:basedOn w:val="a"/>
    <w:rsid w:val="008E161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9">
    <w:name w:val="List Continue 3"/>
    <w:basedOn w:val="a"/>
    <w:rsid w:val="008E161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8E161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8E161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8E1619"/>
    <w:pPr>
      <w:numPr>
        <w:numId w:val="16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8E1619"/>
    <w:pPr>
      <w:numPr>
        <w:numId w:val="17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8E1619"/>
    <w:pPr>
      <w:numPr>
        <w:numId w:val="18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afff0">
    <w:name w:val="List Paragraph"/>
    <w:basedOn w:val="a"/>
    <w:uiPriority w:val="34"/>
    <w:qFormat/>
    <w:rsid w:val="008E1619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8E1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afff2">
    <w:name w:val="宏文本 字符"/>
    <w:basedOn w:val="a0"/>
    <w:link w:val="afff1"/>
    <w:rsid w:val="008E1619"/>
    <w:rPr>
      <w:rFonts w:ascii="Courier New" w:eastAsiaTheme="minorEastAsia" w:hAnsi="Courier New" w:cs="Courier New"/>
      <w:lang w:val="en-GB" w:eastAsia="en-GB"/>
    </w:rPr>
  </w:style>
  <w:style w:type="paragraph" w:styleId="afff3">
    <w:name w:val="Message Header"/>
    <w:basedOn w:val="a"/>
    <w:link w:val="afff4"/>
    <w:rsid w:val="008E1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8E1619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8E1619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8E16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8E1619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8E16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8E1619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8E1619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afffb">
    <w:name w:val="纯文本 字符"/>
    <w:basedOn w:val="a0"/>
    <w:link w:val="afffa"/>
    <w:rsid w:val="008E1619"/>
    <w:rPr>
      <w:rFonts w:ascii="Courier New" w:eastAsiaTheme="minorEastAsia" w:hAnsi="Courier New" w:cs="Courier New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8E161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afffd">
    <w:name w:val="引用 字符"/>
    <w:basedOn w:val="a0"/>
    <w:link w:val="afffc"/>
    <w:uiPriority w:val="29"/>
    <w:rsid w:val="008E1619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rsid w:val="008E16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8E1619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8E1619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8E1619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8E161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ff3">
    <w:name w:val="副标题 字符"/>
    <w:basedOn w:val="a0"/>
    <w:link w:val="affff2"/>
    <w:rsid w:val="008E1619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f4">
    <w:name w:val="table of authorities"/>
    <w:basedOn w:val="a"/>
    <w:next w:val="a"/>
    <w:rsid w:val="008E161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8E16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8E16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ff7">
    <w:name w:val="标题 字符"/>
    <w:basedOn w:val="a0"/>
    <w:link w:val="affff6"/>
    <w:rsid w:val="008E1619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paragraph" w:styleId="affff8">
    <w:name w:val="toa heading"/>
    <w:basedOn w:val="a"/>
    <w:next w:val="a"/>
    <w:rsid w:val="008E161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8E161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等线 Light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locked/>
    <w:rsid w:val="008E16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E161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8E161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8E1619"/>
  </w:style>
  <w:style w:type="character" w:customStyle="1" w:styleId="B1Char1">
    <w:name w:val="B1 Char1"/>
    <w:locked/>
    <w:rsid w:val="008E161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8E1619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1090</Words>
  <Characters>6216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8</cp:revision>
  <cp:lastPrinted>1899-12-31T23:00:00Z</cp:lastPrinted>
  <dcterms:created xsi:type="dcterms:W3CDTF">2025-09-25T07:46:00Z</dcterms:created>
  <dcterms:modified xsi:type="dcterms:W3CDTF">2025-09-30T07:09:00Z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